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S2-2310765</w:t>
        </w:r>
      </w:fldSimple>
    </w:p>
    <w:p w14:paraId="7CB45193" w14:textId="77777777" w:rsidR="001E41F3" w:rsidRDefault="002C0478"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0478"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0478" w:rsidP="00547111">
            <w:pPr>
              <w:pStyle w:val="CRCoverPage"/>
              <w:spacing w:after="0"/>
              <w:rPr>
                <w:noProof/>
              </w:rPr>
            </w:pPr>
            <w:fldSimple w:instr=" DOCPROPERTY  Cr#  \* MERGEFORMAT ">
              <w:r w:rsidR="00E13F3D" w:rsidRPr="00410371">
                <w:rPr>
                  <w:b/>
                  <w:noProof/>
                  <w:sz w:val="28"/>
                </w:rPr>
                <w:t>0328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047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0478">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0A05A" w:rsidR="00F25D98" w:rsidRDefault="00323F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0478">
            <w:pPr>
              <w:pStyle w:val="CRCoverPage"/>
              <w:spacing w:after="0"/>
              <w:ind w:left="100"/>
              <w:rPr>
                <w:noProof/>
              </w:rPr>
            </w:pPr>
            <w:fldSimple w:instr=" DOCPROPERTY  CrTitle  \* MERGEFORMAT ">
              <w:r w:rsidR="002640DD">
                <w:t>Policy Control for location dependent MBS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0478">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0858F" w:rsidR="001E41F3" w:rsidRDefault="00323F4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0478">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0478">
            <w:pPr>
              <w:pStyle w:val="CRCoverPage"/>
              <w:spacing w:after="0"/>
              <w:ind w:left="100"/>
              <w:rPr>
                <w:noProof/>
              </w:rPr>
            </w:pPr>
            <w:fldSimple w:instr=" DOCPROPERTY  ResDate  \* MERGEFORMAT ">
              <w:r w:rsidR="00D24991">
                <w:rPr>
                  <w:noProof/>
                </w:rPr>
                <w:t>2023-09-28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0478"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047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0478" w14:paraId="1256F52C" w14:textId="77777777" w:rsidTr="00547111">
        <w:tc>
          <w:tcPr>
            <w:tcW w:w="2694" w:type="dxa"/>
            <w:gridSpan w:val="2"/>
            <w:tcBorders>
              <w:top w:val="single" w:sz="4" w:space="0" w:color="auto"/>
              <w:left w:val="single" w:sz="4" w:space="0" w:color="auto"/>
            </w:tcBorders>
          </w:tcPr>
          <w:p w14:paraId="52C87DB0" w14:textId="77777777" w:rsidR="002C0478" w:rsidRDefault="002C0478" w:rsidP="002C04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FA93A" w14:textId="77777777" w:rsidR="002C0478" w:rsidRDefault="002C0478" w:rsidP="002C0478">
            <w:r>
              <w:t>Unclear how policy control works for a location-dependent MBS session.</w:t>
            </w:r>
          </w:p>
          <w:p w14:paraId="23FBDCCE" w14:textId="77777777" w:rsidR="002C0478" w:rsidRDefault="002C0478" w:rsidP="002C0478">
            <w:r>
              <w:t>Clause 7.2.4.2.0 says:</w:t>
            </w:r>
          </w:p>
          <w:p w14:paraId="1052904C" w14:textId="77777777" w:rsidR="002C0478" w:rsidRPr="00B86B04" w:rsidRDefault="002C0478" w:rsidP="002C0478">
            <w:pPr>
              <w:ind w:left="284"/>
              <w:rPr>
                <w:i/>
                <w:iCs/>
              </w:rPr>
            </w:pPr>
            <w:r>
              <w:t>-</w:t>
            </w:r>
            <w:r>
              <w:tab/>
            </w:r>
            <w:r w:rsidRPr="00B86B04">
              <w:rPr>
                <w:i/>
                <w:iCs/>
              </w:rPr>
              <w:t>The QoS of Multicast MBS session is determined based on the service requirements per MBS Session. MB-SMF assign the same QFI for MBS QoS Flow with the same QoS requirement in different MBS service areas.</w:t>
            </w:r>
          </w:p>
          <w:p w14:paraId="708AA7DE" w14:textId="4A7675B2" w:rsidR="002C0478" w:rsidRDefault="002C0478" w:rsidP="002C0478">
            <w:pPr>
              <w:pStyle w:val="CRCoverPage"/>
              <w:spacing w:after="0"/>
              <w:ind w:left="100"/>
              <w:rPr>
                <w:noProof/>
              </w:rPr>
            </w:pPr>
            <w:r>
              <w:t xml:space="preserve">So one PCF should be selected and session binding should allow several AF sessions. Sending “request for location dependent service” flag that is already </w:t>
            </w:r>
            <w:proofErr w:type="spellStart"/>
            <w:r>
              <w:t>profided</w:t>
            </w:r>
            <w:proofErr w:type="spellEnd"/>
            <w:r>
              <w:t xml:space="preserve"> by the AF to the NEF to PCF enables the PCF to recognize location </w:t>
            </w:r>
            <w:proofErr w:type="spellStart"/>
            <w:r>
              <w:t>depent</w:t>
            </w:r>
            <w:proofErr w:type="spellEnd"/>
            <w:r>
              <w:t xml:space="preserve"> sessions and apply special handling.</w:t>
            </w:r>
          </w:p>
        </w:tc>
      </w:tr>
      <w:tr w:rsidR="002C0478" w14:paraId="4CA74D09" w14:textId="77777777" w:rsidTr="00547111">
        <w:tc>
          <w:tcPr>
            <w:tcW w:w="2694" w:type="dxa"/>
            <w:gridSpan w:val="2"/>
            <w:tcBorders>
              <w:left w:val="single" w:sz="4" w:space="0" w:color="auto"/>
            </w:tcBorders>
          </w:tcPr>
          <w:p w14:paraId="2D0866D6" w14:textId="77777777" w:rsidR="002C0478" w:rsidRDefault="002C0478" w:rsidP="002C0478">
            <w:pPr>
              <w:pStyle w:val="CRCoverPage"/>
              <w:spacing w:after="0"/>
              <w:rPr>
                <w:b/>
                <w:i/>
                <w:noProof/>
                <w:sz w:val="8"/>
                <w:szCs w:val="8"/>
              </w:rPr>
            </w:pPr>
          </w:p>
        </w:tc>
        <w:tc>
          <w:tcPr>
            <w:tcW w:w="6946" w:type="dxa"/>
            <w:gridSpan w:val="9"/>
            <w:tcBorders>
              <w:right w:val="single" w:sz="4" w:space="0" w:color="auto"/>
            </w:tcBorders>
          </w:tcPr>
          <w:p w14:paraId="365DEF04" w14:textId="77777777" w:rsidR="002C0478" w:rsidRDefault="002C0478" w:rsidP="002C0478">
            <w:pPr>
              <w:pStyle w:val="CRCoverPage"/>
              <w:spacing w:after="0"/>
              <w:rPr>
                <w:noProof/>
                <w:sz w:val="8"/>
                <w:szCs w:val="8"/>
              </w:rPr>
            </w:pPr>
          </w:p>
        </w:tc>
      </w:tr>
      <w:tr w:rsidR="002C0478" w14:paraId="21016551" w14:textId="77777777" w:rsidTr="00547111">
        <w:tc>
          <w:tcPr>
            <w:tcW w:w="2694" w:type="dxa"/>
            <w:gridSpan w:val="2"/>
            <w:tcBorders>
              <w:left w:val="single" w:sz="4" w:space="0" w:color="auto"/>
            </w:tcBorders>
          </w:tcPr>
          <w:p w14:paraId="49433147" w14:textId="77777777" w:rsidR="002C0478" w:rsidRDefault="002C0478" w:rsidP="002C04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E0F72" w14:textId="77777777" w:rsidR="002C0478" w:rsidRDefault="002C0478" w:rsidP="002C0478">
            <w:pPr>
              <w:pStyle w:val="CRCoverPage"/>
              <w:spacing w:before="80" w:after="0"/>
            </w:pPr>
            <w:r>
              <w:rPr>
                <w:lang w:eastAsia="zh-CN"/>
              </w:rPr>
              <w:t xml:space="preserve">For location dependent MBS Session, several </w:t>
            </w:r>
            <w:proofErr w:type="spellStart"/>
            <w:r>
              <w:t>Npcf_MBSPolicyAuthorization</w:t>
            </w:r>
            <w:proofErr w:type="spellEnd"/>
            <w:r>
              <w:t xml:space="preserve"> sessions may relate to the same MBS session, but there is only one </w:t>
            </w:r>
            <w:proofErr w:type="spellStart"/>
            <w:r>
              <w:rPr>
                <w:lang w:eastAsia="zh-CN"/>
              </w:rPr>
              <w:t>Npcf_MBSPolicyControl</w:t>
            </w:r>
            <w:proofErr w:type="spellEnd"/>
            <w:r>
              <w:rPr>
                <w:lang w:eastAsia="zh-CN"/>
              </w:rPr>
              <w:t xml:space="preserve"> session per MB-SMF and MBS session. The authorized QoS is independent of the service area.</w:t>
            </w:r>
          </w:p>
          <w:p w14:paraId="31C656EC" w14:textId="78E142BF" w:rsidR="002C0478" w:rsidRDefault="002C0478" w:rsidP="002C0478">
            <w:pPr>
              <w:pStyle w:val="CRCoverPage"/>
              <w:spacing w:after="0"/>
              <w:ind w:left="100"/>
              <w:rPr>
                <w:noProof/>
              </w:rPr>
            </w:pPr>
            <w:proofErr w:type="spellStart"/>
            <w:r>
              <w:t>Npcf_MBSPolicyAuthorization_Create</w:t>
            </w:r>
            <w:proofErr w:type="spellEnd"/>
            <w:r>
              <w:t xml:space="preserve"> requests is extended with the “Request for location dependent MBS session” to allow the PCF to recognise the situation.</w:t>
            </w:r>
          </w:p>
        </w:tc>
      </w:tr>
      <w:tr w:rsidR="002C0478" w14:paraId="1F886379" w14:textId="77777777" w:rsidTr="00547111">
        <w:tc>
          <w:tcPr>
            <w:tcW w:w="2694" w:type="dxa"/>
            <w:gridSpan w:val="2"/>
            <w:tcBorders>
              <w:left w:val="single" w:sz="4" w:space="0" w:color="auto"/>
            </w:tcBorders>
          </w:tcPr>
          <w:p w14:paraId="4D989623" w14:textId="77777777" w:rsidR="002C0478" w:rsidRDefault="002C0478" w:rsidP="002C0478">
            <w:pPr>
              <w:pStyle w:val="CRCoverPage"/>
              <w:spacing w:after="0"/>
              <w:rPr>
                <w:b/>
                <w:i/>
                <w:noProof/>
                <w:sz w:val="8"/>
                <w:szCs w:val="8"/>
              </w:rPr>
            </w:pPr>
          </w:p>
        </w:tc>
        <w:tc>
          <w:tcPr>
            <w:tcW w:w="6946" w:type="dxa"/>
            <w:gridSpan w:val="9"/>
            <w:tcBorders>
              <w:right w:val="single" w:sz="4" w:space="0" w:color="auto"/>
            </w:tcBorders>
          </w:tcPr>
          <w:p w14:paraId="71C4A204" w14:textId="77777777" w:rsidR="002C0478" w:rsidRDefault="002C0478" w:rsidP="002C0478">
            <w:pPr>
              <w:pStyle w:val="CRCoverPage"/>
              <w:spacing w:after="0"/>
              <w:rPr>
                <w:noProof/>
                <w:sz w:val="8"/>
                <w:szCs w:val="8"/>
              </w:rPr>
            </w:pPr>
          </w:p>
        </w:tc>
      </w:tr>
      <w:tr w:rsidR="002C0478" w14:paraId="678D7BF9" w14:textId="77777777" w:rsidTr="00547111">
        <w:tc>
          <w:tcPr>
            <w:tcW w:w="2694" w:type="dxa"/>
            <w:gridSpan w:val="2"/>
            <w:tcBorders>
              <w:left w:val="single" w:sz="4" w:space="0" w:color="auto"/>
              <w:bottom w:val="single" w:sz="4" w:space="0" w:color="auto"/>
            </w:tcBorders>
          </w:tcPr>
          <w:p w14:paraId="4E5CE1B6" w14:textId="77777777" w:rsidR="002C0478" w:rsidRDefault="002C0478" w:rsidP="002C04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98692" w:rsidR="002C0478" w:rsidRDefault="002C0478" w:rsidP="002C0478">
            <w:pPr>
              <w:pStyle w:val="CRCoverPage"/>
              <w:spacing w:after="0"/>
              <w:ind w:left="100"/>
              <w:rPr>
                <w:noProof/>
              </w:rPr>
            </w:pPr>
            <w:r>
              <w:t>Unclear how policy control works for a location-dependent MBS session.</w:t>
            </w:r>
          </w:p>
        </w:tc>
      </w:tr>
      <w:tr w:rsidR="002C0478" w14:paraId="034AF533" w14:textId="77777777" w:rsidTr="00547111">
        <w:tc>
          <w:tcPr>
            <w:tcW w:w="2694" w:type="dxa"/>
            <w:gridSpan w:val="2"/>
          </w:tcPr>
          <w:p w14:paraId="39D9EB5B" w14:textId="77777777" w:rsidR="002C0478" w:rsidRDefault="002C0478" w:rsidP="002C0478">
            <w:pPr>
              <w:pStyle w:val="CRCoverPage"/>
              <w:spacing w:after="0"/>
              <w:rPr>
                <w:b/>
                <w:i/>
                <w:noProof/>
                <w:sz w:val="8"/>
                <w:szCs w:val="8"/>
              </w:rPr>
            </w:pPr>
          </w:p>
        </w:tc>
        <w:tc>
          <w:tcPr>
            <w:tcW w:w="6946" w:type="dxa"/>
            <w:gridSpan w:val="9"/>
          </w:tcPr>
          <w:p w14:paraId="7826CB1C" w14:textId="77777777" w:rsidR="002C0478" w:rsidRDefault="002C0478" w:rsidP="002C0478">
            <w:pPr>
              <w:pStyle w:val="CRCoverPage"/>
              <w:spacing w:after="0"/>
              <w:rPr>
                <w:noProof/>
                <w:sz w:val="8"/>
                <w:szCs w:val="8"/>
              </w:rPr>
            </w:pPr>
          </w:p>
        </w:tc>
      </w:tr>
      <w:tr w:rsidR="002C0478" w14:paraId="6A17D7AC" w14:textId="77777777" w:rsidTr="00547111">
        <w:tc>
          <w:tcPr>
            <w:tcW w:w="2694" w:type="dxa"/>
            <w:gridSpan w:val="2"/>
            <w:tcBorders>
              <w:top w:val="single" w:sz="4" w:space="0" w:color="auto"/>
              <w:left w:val="single" w:sz="4" w:space="0" w:color="auto"/>
            </w:tcBorders>
          </w:tcPr>
          <w:p w14:paraId="6DAD5B19" w14:textId="77777777" w:rsidR="002C0478" w:rsidRDefault="002C0478" w:rsidP="002C04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9D9E7" w:rsidR="002C0478" w:rsidRDefault="002C0478" w:rsidP="002C0478">
            <w:pPr>
              <w:pStyle w:val="CRCoverPage"/>
              <w:spacing w:after="0"/>
              <w:ind w:left="100"/>
              <w:rPr>
                <w:noProof/>
              </w:rPr>
            </w:pPr>
            <w:r>
              <w:rPr>
                <w:noProof/>
              </w:rPr>
              <w:t>6.2.3, 6.10.1, 7.1.1.3, 9.2.3.2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4A1FE" w:rsidR="001E41F3" w:rsidRDefault="00323F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76C81" w:rsidR="001E41F3" w:rsidRDefault="00323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A8BE5" w:rsidR="001E41F3" w:rsidRDefault="00323F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CC58A2" w14:textId="77777777" w:rsidR="002C0478" w:rsidRPr="002C0478" w:rsidRDefault="002C0478" w:rsidP="002C0478">
      <w:pPr>
        <w:pBdr>
          <w:top w:val="single" w:sz="4" w:space="1" w:color="auto"/>
          <w:left w:val="single" w:sz="4" w:space="4" w:color="auto"/>
          <w:bottom w:val="single" w:sz="4" w:space="1" w:color="auto"/>
          <w:right w:val="single" w:sz="4" w:space="4" w:color="auto"/>
        </w:pBdr>
        <w:jc w:val="center"/>
        <w:rPr>
          <w:rFonts w:eastAsia="DengXian"/>
          <w:sz w:val="40"/>
        </w:rPr>
      </w:pPr>
      <w:bookmarkStart w:id="1" w:name="_Toc145927675"/>
      <w:r w:rsidRPr="002C0478">
        <w:rPr>
          <w:rFonts w:eastAsia="DengXian"/>
          <w:sz w:val="40"/>
        </w:rPr>
        <w:lastRenderedPageBreak/>
        <w:t>1st change</w:t>
      </w:r>
    </w:p>
    <w:p w14:paraId="0F4686E4" w14:textId="1A567B7E" w:rsidR="002C0478" w:rsidRDefault="002C0478" w:rsidP="002C0478">
      <w:pPr>
        <w:pStyle w:val="Heading3"/>
      </w:pPr>
      <w:r>
        <w:rPr>
          <w:rFonts w:eastAsia="DengXian" w:hint="eastAsia"/>
        </w:rPr>
        <w:t>6</w:t>
      </w:r>
      <w:r>
        <w:rPr>
          <w:rFonts w:eastAsia="DengXian"/>
        </w:rPr>
        <w:t>.2.3</w:t>
      </w:r>
      <w:r>
        <w:tab/>
      </w:r>
      <w:r>
        <w:rPr>
          <w:lang w:eastAsia="zh-CN"/>
        </w:rPr>
        <w:t>Location dependent MBS service</w:t>
      </w:r>
      <w:bookmarkEnd w:id="1"/>
    </w:p>
    <w:p w14:paraId="1FB18629" w14:textId="77777777" w:rsidR="002C0478" w:rsidRDefault="002C0478" w:rsidP="002C0478">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 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7874A89C" w14:textId="77777777" w:rsidR="002C0478" w:rsidRDefault="002C0478" w:rsidP="002C0478">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2E756115" w14:textId="77777777" w:rsidR="002C0478" w:rsidRDefault="002C0478" w:rsidP="002C0478">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MBS session, the SMF configures the UPF to send multicast data relating to the new MBS service area towards the UE.</w:t>
      </w:r>
    </w:p>
    <w:p w14:paraId="681A3892" w14:textId="77777777" w:rsidR="002C0478" w:rsidRDefault="002C0478" w:rsidP="002C0478">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50F91FFD" w14:textId="77777777" w:rsidR="002C0478" w:rsidRDefault="002C0478" w:rsidP="002C0478">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727B927E" w14:textId="77777777" w:rsidR="002C0478" w:rsidRDefault="002C0478" w:rsidP="002C0478">
      <w:pPr>
        <w:rPr>
          <w:ins w:id="2" w:author="Nokia r00" w:date="2023-09-29T17:43:00Z"/>
          <w:lang w:eastAsia="zh-CN"/>
        </w:rPr>
      </w:pPr>
      <w:ins w:id="3" w:author="Nokia r00" w:date="2023-09-29T17:43:00Z">
        <w:r>
          <w:t xml:space="preserve">The same QoS applies to all MBS service areas of a </w:t>
        </w:r>
        <w:r>
          <w:rPr>
            <w:lang w:eastAsia="zh-CN"/>
          </w:rPr>
          <w:t>location dependent MBS Session</w:t>
        </w:r>
        <w:r>
          <w:t xml:space="preserve">. If dynamic policy control is used, the same MBS policy control session and the same policies apply for all MBS service areas of a </w:t>
        </w:r>
        <w:r>
          <w:rPr>
            <w:lang w:eastAsia="zh-CN"/>
          </w:rPr>
          <w:t>location dependent MBS Session</w:t>
        </w:r>
        <w:r>
          <w:t>.</w:t>
        </w:r>
      </w:ins>
    </w:p>
    <w:p w14:paraId="004D1CC8" w14:textId="77777777" w:rsidR="002C0478" w:rsidRPr="002C428B" w:rsidRDefault="002C0478" w:rsidP="002C0478">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2955DF67" w14:textId="77777777" w:rsidR="002C0478" w:rsidRPr="002C428B" w:rsidRDefault="002C0478" w:rsidP="002C0478">
      <w:pPr>
        <w:pStyle w:val="NO"/>
      </w:pPr>
      <w:r w:rsidRPr="002C428B">
        <w:t>NOTE 2:</w:t>
      </w:r>
      <w:r w:rsidRPr="002C428B">
        <w:tab/>
        <w:t>For location dependent service provided in different MBS service areas within the same SMF service area, it is assumed that one MB-SMF is used for an MBS Session.</w:t>
      </w:r>
    </w:p>
    <w:p w14:paraId="5E68357B" w14:textId="77777777" w:rsidR="002C0478" w:rsidRPr="002C428B" w:rsidRDefault="002C0478" w:rsidP="002C0478">
      <w:pPr>
        <w:pStyle w:val="NO"/>
      </w:pPr>
      <w:r w:rsidRPr="002C428B">
        <w:t>NOTE 3:</w:t>
      </w:r>
      <w:r w:rsidRPr="002C428B">
        <w:tab/>
        <w:t>An example of Location</w:t>
      </w:r>
      <w:r>
        <w:t xml:space="preserve"> </w:t>
      </w:r>
      <w:r w:rsidRPr="002C428B">
        <w:t>dependent MBS is a nationwide weather forecast service with local weather reports.</w:t>
      </w:r>
    </w:p>
    <w:p w14:paraId="5ED88759" w14:textId="77777777" w:rsidR="002C0478" w:rsidRPr="002C428B" w:rsidRDefault="002C0478" w:rsidP="002C0478">
      <w:pPr>
        <w:pStyle w:val="NO"/>
      </w:pPr>
      <w:r w:rsidRPr="002C428B">
        <w:t>NOTE 4:</w:t>
      </w:r>
      <w:r w:rsidRPr="002C428B">
        <w:tab/>
        <w:t>Area Session ID is equivalent to Flow ID as specified in TS</w:t>
      </w:r>
      <w:r>
        <w:t> </w:t>
      </w:r>
      <w:r w:rsidRPr="002C428B">
        <w:t>23.246</w:t>
      </w:r>
      <w:r>
        <w:t> </w:t>
      </w:r>
      <w:r w:rsidRPr="002C428B">
        <w:t>[8].</w:t>
      </w:r>
    </w:p>
    <w:p w14:paraId="68C9CD36" w14:textId="77777777" w:rsidR="001E41F3" w:rsidRDefault="001E41F3">
      <w:pPr>
        <w:rPr>
          <w:noProof/>
        </w:rPr>
      </w:pPr>
    </w:p>
    <w:p w14:paraId="190A0AC3" w14:textId="77777777" w:rsidR="002C0478" w:rsidRPr="002C0478" w:rsidRDefault="002C0478" w:rsidP="002C0478">
      <w:pPr>
        <w:pBdr>
          <w:top w:val="single" w:sz="4" w:space="1" w:color="auto"/>
          <w:left w:val="single" w:sz="4" w:space="4" w:color="auto"/>
          <w:bottom w:val="single" w:sz="4" w:space="1" w:color="auto"/>
          <w:right w:val="single" w:sz="4" w:space="4" w:color="auto"/>
        </w:pBdr>
        <w:jc w:val="center"/>
        <w:rPr>
          <w:sz w:val="40"/>
          <w:lang w:eastAsia="ja-JP"/>
        </w:rPr>
      </w:pPr>
      <w:bookmarkStart w:id="4" w:name="_Toc145927697"/>
      <w:r w:rsidRPr="002C0478">
        <w:rPr>
          <w:sz w:val="40"/>
          <w:lang w:eastAsia="ja-JP"/>
        </w:rPr>
        <w:t>2nd change</w:t>
      </w:r>
    </w:p>
    <w:p w14:paraId="637E8E45" w14:textId="452E373D" w:rsidR="002C0478" w:rsidRDefault="002C0478" w:rsidP="002C0478">
      <w:pPr>
        <w:pStyle w:val="Heading3"/>
        <w:rPr>
          <w:lang w:eastAsia="ja-JP"/>
        </w:rPr>
      </w:pPr>
      <w:r>
        <w:rPr>
          <w:lang w:eastAsia="ja-JP"/>
        </w:rPr>
        <w:t>6.10.1</w:t>
      </w:r>
      <w:r>
        <w:rPr>
          <w:lang w:eastAsia="ja-JP"/>
        </w:rPr>
        <w:tab/>
        <w:t>General</w:t>
      </w:r>
      <w:bookmarkEnd w:id="4"/>
    </w:p>
    <w:p w14:paraId="0924D632" w14:textId="77777777" w:rsidR="002C0478" w:rsidRDefault="002C0478" w:rsidP="002C0478">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6539E992" w14:textId="77777777" w:rsidR="002C0478" w:rsidRDefault="002C0478" w:rsidP="002C0478">
      <w:pPr>
        <w:pStyle w:val="B1"/>
        <w:rPr>
          <w:lang w:eastAsia="zh-CN"/>
        </w:rPr>
      </w:pPr>
      <w:r>
        <w:rPr>
          <w:lang w:eastAsia="zh-CN"/>
        </w:rPr>
        <w:lastRenderedPageBreak/>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3B0C5ED9" w14:textId="77777777" w:rsidR="002C0478" w:rsidRDefault="002C0478" w:rsidP="002C0478">
      <w:pPr>
        <w:pStyle w:val="NO"/>
        <w:rPr>
          <w:ins w:id="5" w:author="Nokia r00" w:date="2023-09-29T17:44:00Z"/>
          <w:lang w:eastAsia="zh-CN"/>
        </w:rPr>
      </w:pPr>
      <w:ins w:id="6" w:author="Nokia r00" w:date="2023-09-29T17:44:00Z">
        <w:r>
          <w:rPr>
            <w:lang w:eastAsia="zh-CN"/>
          </w:rPr>
          <w:t>NOTE:</w:t>
        </w:r>
        <w:r>
          <w:rPr>
            <w:lang w:eastAsia="zh-CN"/>
          </w:rPr>
          <w:tab/>
          <w:t xml:space="preserve">For location dependent MBS Session, several </w:t>
        </w:r>
        <w:proofErr w:type="spellStart"/>
        <w:r>
          <w:t>Npcf_MBSPolicyAuthorization</w:t>
        </w:r>
        <w:proofErr w:type="spellEnd"/>
        <w:r>
          <w:t xml:space="preserve"> sessions may relate to the same MBS session, but there is only one </w:t>
        </w:r>
        <w:proofErr w:type="spellStart"/>
        <w:r>
          <w:rPr>
            <w:lang w:eastAsia="zh-CN"/>
          </w:rPr>
          <w:t>Npcf_MBSPolicyControl</w:t>
        </w:r>
        <w:proofErr w:type="spellEnd"/>
        <w:r>
          <w:rPr>
            <w:lang w:eastAsia="zh-CN"/>
          </w:rPr>
          <w:t xml:space="preserve"> session per MB-SMF and MBS session. The authorized QoS is independent of the MBS service area.</w:t>
        </w:r>
      </w:ins>
    </w:p>
    <w:p w14:paraId="79C262B9" w14:textId="77777777" w:rsidR="002C0478" w:rsidRDefault="002C0478" w:rsidP="002C0478">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3152477F" w14:textId="77777777" w:rsidR="002C0478" w:rsidRDefault="002C0478" w:rsidP="002C0478">
      <w:pPr>
        <w:pStyle w:val="B1"/>
        <w:rPr>
          <w:lang w:eastAsia="zh-CN"/>
        </w:rPr>
      </w:pPr>
      <w:r>
        <w:rPr>
          <w:lang w:eastAsia="zh-CN"/>
        </w:rPr>
        <w:t>-</w:t>
      </w:r>
      <w:r>
        <w:rPr>
          <w:lang w:eastAsia="zh-CN"/>
        </w:rPr>
        <w:tab/>
        <w:t>MBS policy information consists of:</w:t>
      </w:r>
    </w:p>
    <w:p w14:paraId="3C8DA961" w14:textId="77777777" w:rsidR="002C0478" w:rsidRPr="006D6441" w:rsidRDefault="002C0478" w:rsidP="002C0478">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21A7CAB4" w14:textId="77777777" w:rsidR="002C0478" w:rsidRPr="006D6441" w:rsidRDefault="002C0478" w:rsidP="002C0478">
      <w:pPr>
        <w:pStyle w:val="B3"/>
      </w:pPr>
      <w:r>
        <w:t>-</w:t>
      </w:r>
      <w:r w:rsidRPr="006D6441">
        <w:tab/>
        <w:t>Rule identifier</w:t>
      </w:r>
      <w:r>
        <w:t>.</w:t>
      </w:r>
    </w:p>
    <w:p w14:paraId="3D181469" w14:textId="77777777" w:rsidR="002C0478" w:rsidRPr="006D6441" w:rsidRDefault="002C0478" w:rsidP="002C0478">
      <w:pPr>
        <w:pStyle w:val="B3"/>
      </w:pPr>
      <w:r>
        <w:t>-</w:t>
      </w:r>
      <w:r w:rsidRPr="006D6441">
        <w:tab/>
        <w:t>Service data flow detection: Precedence, Service data flow template (only for IP PDU traffic)</w:t>
      </w:r>
      <w:r>
        <w:t>.</w:t>
      </w:r>
    </w:p>
    <w:p w14:paraId="5FD3E2C0" w14:textId="77777777" w:rsidR="002C0478" w:rsidRPr="006D6441" w:rsidRDefault="002C0478" w:rsidP="002C0478">
      <w:pPr>
        <w:pStyle w:val="B3"/>
      </w:pPr>
      <w:r>
        <w:t>-</w:t>
      </w:r>
      <w:r w:rsidRPr="006D6441">
        <w:tab/>
        <w:t>Policy Control: 5G QoS Identifier (5QI), DL-maximum bitrate, DL-guaranteed bitrate, ARP, Priority Level, Averaging Window, Maximum Data Burst Volume.</w:t>
      </w:r>
    </w:p>
    <w:p w14:paraId="5EAEBB16" w14:textId="77777777" w:rsidR="002C0478" w:rsidRPr="006D6441" w:rsidRDefault="002C0478" w:rsidP="002C0478">
      <w:pPr>
        <w:pStyle w:val="B2"/>
        <w:rPr>
          <w:rFonts w:eastAsia="DengXian"/>
        </w:rPr>
      </w:pPr>
      <w:r w:rsidRPr="006D6441">
        <w:t>-</w:t>
      </w:r>
      <w:r w:rsidRPr="006D6441">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704C24F0" w14:textId="77777777" w:rsidR="002C0478" w:rsidRDefault="002C0478" w:rsidP="002C0478">
      <w:pPr>
        <w:pStyle w:val="B3"/>
        <w:rPr>
          <w:lang w:eastAsia="zh-CN"/>
        </w:rPr>
      </w:pPr>
      <w:r>
        <w:t>-</w:t>
      </w:r>
      <w:r w:rsidRPr="006D6441">
        <w:tab/>
        <w:t>Authorized Session-AMBR</w:t>
      </w:r>
      <w:r>
        <w:t>.</w:t>
      </w:r>
    </w:p>
    <w:p w14:paraId="3432053F" w14:textId="77777777" w:rsidR="002C0478" w:rsidRDefault="002C0478" w:rsidP="002C0478">
      <w:pPr>
        <w:pStyle w:val="B3"/>
        <w:rPr>
          <w:lang w:eastAsia="zh-CN"/>
        </w:rPr>
      </w:pPr>
      <w:r>
        <w:rPr>
          <w:lang w:eastAsia="zh-CN"/>
        </w:rPr>
        <w:t>-</w:t>
      </w:r>
      <w:r>
        <w:rPr>
          <w:lang w:eastAsia="zh-CN"/>
        </w:rPr>
        <w:tab/>
        <w:t>Explicitly signalled QoS Characteristics.</w:t>
      </w:r>
    </w:p>
    <w:p w14:paraId="7E0017AD" w14:textId="77777777" w:rsidR="002C0478" w:rsidRDefault="002C0478" w:rsidP="002C0478">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64994739" w14:textId="77777777" w:rsidR="002C0478" w:rsidRDefault="002C0478" w:rsidP="002C0478">
      <w:pPr>
        <w:pStyle w:val="B3"/>
        <w:rPr>
          <w:lang w:eastAsia="zh-CN"/>
        </w:rPr>
      </w:pPr>
      <w:r>
        <w:rPr>
          <w:lang w:eastAsia="zh-CN"/>
        </w:rPr>
        <w:t>-</w:t>
      </w:r>
      <w:r>
        <w:rPr>
          <w:lang w:eastAsia="zh-CN"/>
        </w:rPr>
        <w:tab/>
        <w:t>MBS Session Update.</w:t>
      </w:r>
    </w:p>
    <w:p w14:paraId="74365598" w14:textId="77777777" w:rsidR="002C0478" w:rsidRDefault="002C0478">
      <w:pPr>
        <w:rPr>
          <w:noProof/>
        </w:rPr>
      </w:pPr>
    </w:p>
    <w:p w14:paraId="07523DDB" w14:textId="77777777" w:rsidR="002C0478" w:rsidRPr="002C0478" w:rsidRDefault="002C0478" w:rsidP="002C0478">
      <w:pPr>
        <w:pBdr>
          <w:top w:val="single" w:sz="4" w:space="1" w:color="auto"/>
          <w:left w:val="single" w:sz="4" w:space="4" w:color="auto"/>
          <w:bottom w:val="single" w:sz="4" w:space="1" w:color="auto"/>
          <w:right w:val="single" w:sz="4" w:space="4" w:color="auto"/>
        </w:pBdr>
        <w:jc w:val="center"/>
        <w:rPr>
          <w:sz w:val="40"/>
        </w:rPr>
      </w:pPr>
      <w:bookmarkStart w:id="7" w:name="_Toc70079053"/>
      <w:bookmarkStart w:id="8" w:name="_Toc145927712"/>
      <w:r w:rsidRPr="002C0478">
        <w:rPr>
          <w:sz w:val="40"/>
        </w:rPr>
        <w:t>3rd change</w:t>
      </w:r>
    </w:p>
    <w:p w14:paraId="70B764A9" w14:textId="231F6AD5" w:rsidR="002C0478" w:rsidRPr="006B3D26" w:rsidRDefault="002C0478" w:rsidP="002C0478">
      <w:pPr>
        <w:pStyle w:val="Heading4"/>
      </w:pPr>
      <w:r>
        <w:t>7.1.1.3</w:t>
      </w:r>
      <w:r w:rsidRPr="006B3D26">
        <w:tab/>
        <w:t xml:space="preserve">MBS </w:t>
      </w:r>
      <w:r>
        <w:t>S</w:t>
      </w:r>
      <w:r w:rsidRPr="006B3D26">
        <w:t xml:space="preserve">ession </w:t>
      </w:r>
      <w:bookmarkEnd w:id="7"/>
      <w:r>
        <w:t xml:space="preserve">Creation </w:t>
      </w:r>
      <w:r w:rsidRPr="006B3D26">
        <w:t>with PCC</w:t>
      </w:r>
      <w:bookmarkEnd w:id="8"/>
    </w:p>
    <w:p w14:paraId="469D9D2F" w14:textId="77777777" w:rsidR="002C0478" w:rsidRDefault="002C0478" w:rsidP="002C0478">
      <w:r>
        <w:t>Deployment of dynamic PCC is optional. This clause describes the procedure when dynamic PCC is deployed.</w:t>
      </w:r>
    </w:p>
    <w:p w14:paraId="27A3DC3B" w14:textId="77777777" w:rsidR="002C0478" w:rsidRDefault="002C0478" w:rsidP="002C0478">
      <w:pPr>
        <w:pStyle w:val="TH"/>
      </w:pPr>
      <w:r>
        <w:object w:dxaOrig="9493" w:dyaOrig="14569" w14:anchorId="24231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714pt" o:ole="">
            <v:imagedata r:id="rId12" o:title=""/>
          </v:shape>
          <o:OLEObject Type="Embed" ProgID="Visio.Drawing.15" ShapeID="_x0000_i1025" DrawAspect="Content" ObjectID="_1757521927" r:id="rId13"/>
        </w:object>
      </w:r>
    </w:p>
    <w:p w14:paraId="54449A33" w14:textId="77777777" w:rsidR="002C0478" w:rsidRPr="006B3D26" w:rsidRDefault="002C0478" w:rsidP="002C0478">
      <w:pPr>
        <w:pStyle w:val="TF"/>
      </w:pPr>
      <w:r w:rsidRPr="006B3D26">
        <w:lastRenderedPageBreak/>
        <w:t xml:space="preserve">Figure </w:t>
      </w:r>
      <w:r>
        <w:t>7.1.1.3</w:t>
      </w:r>
      <w:r w:rsidRPr="006B3D26">
        <w:t>-1: MBS Session</w:t>
      </w:r>
      <w:r>
        <w:t xml:space="preserve"> Creation</w:t>
      </w:r>
      <w:r w:rsidRPr="00647CF2">
        <w:t xml:space="preserve"> with PCC</w:t>
      </w:r>
    </w:p>
    <w:p w14:paraId="66DC7D67" w14:textId="77777777" w:rsidR="002C0478" w:rsidRPr="00A11431" w:rsidRDefault="002C0478" w:rsidP="002C0478">
      <w:pPr>
        <w:rPr>
          <w:lang w:eastAsia="zh-CN"/>
        </w:rPr>
      </w:pPr>
      <w:r w:rsidRPr="00A11431">
        <w:rPr>
          <w:lang w:eastAsia="zh-CN"/>
        </w:rPr>
        <w:t>Steps 1 to 7 are optional and only applicable if TMGI is used as MBS Session ID and required to be pre-allocated.</w:t>
      </w:r>
    </w:p>
    <w:p w14:paraId="33C3C152" w14:textId="77777777" w:rsidR="002C0478" w:rsidRDefault="002C0478" w:rsidP="002C0478">
      <w:pPr>
        <w:pStyle w:val="B1"/>
      </w:pPr>
      <w:r>
        <w:t>1 to 9:</w:t>
      </w:r>
      <w:r>
        <w:tab/>
        <w:t>Same as in Figure 7.1.1.2-1.</w:t>
      </w:r>
    </w:p>
    <w:p w14:paraId="77DC25A7" w14:textId="77777777" w:rsidR="002C0478" w:rsidRDefault="002C0478" w:rsidP="002C0478">
      <w:pPr>
        <w:pStyle w:val="B1"/>
      </w:pPr>
      <w:r>
        <w:t>10.</w:t>
      </w:r>
      <w:r>
        <w:tab/>
        <w:t>The NEF/MBSF may optionally, based on local configuration, decide to interact with the PCF.</w:t>
      </w:r>
    </w:p>
    <w:p w14:paraId="539D60B7" w14:textId="77777777" w:rsidR="002C0478" w:rsidRDefault="002C0478" w:rsidP="002C0478">
      <w:pPr>
        <w:pStyle w:val="NO"/>
      </w:pPr>
      <w:r>
        <w:t>NOTE 1:</w:t>
      </w:r>
      <w:r>
        <w:tab/>
        <w:t>In the deployment without NEF and MBSF, the AF optionally interacts with PCF in steps 11-18.</w:t>
      </w:r>
    </w:p>
    <w:p w14:paraId="57943FCB" w14:textId="77777777" w:rsidR="002C0478" w:rsidRDefault="002C0478" w:rsidP="002C0478">
      <w:pPr>
        <w:pStyle w:val="B1"/>
      </w:pPr>
      <w:r>
        <w:tab/>
        <w:t>If the NEF/MBSF decided to interact with the PCF, steps 11 to 19 are performed, and in step 20 the MBS Service Information is not provided to the MB-SMF.</w:t>
      </w:r>
    </w:p>
    <w:p w14:paraId="6D603D7D" w14:textId="77777777" w:rsidR="002C0478" w:rsidRDefault="002C0478" w:rsidP="002C0478">
      <w:pPr>
        <w:pStyle w:val="B1"/>
      </w:pPr>
      <w:r>
        <w:tab/>
        <w:t>If the NEF/MBSF decided not to interact with the PCF, steps 12 to 19 are skipped, and in step 20 the MBS Service Information is provided to the MB-SMF.</w:t>
      </w:r>
    </w:p>
    <w:p w14:paraId="2023D016" w14:textId="77777777" w:rsidR="002C0478" w:rsidRDefault="002C0478" w:rsidP="002C0478">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18F29038" w14:textId="77777777" w:rsidR="002C0478" w:rsidRDefault="002C0478" w:rsidP="002C0478">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2C937EF9" w14:textId="77777777" w:rsidR="002C0478" w:rsidRDefault="002C0478" w:rsidP="002C0478">
      <w:pPr>
        <w:pStyle w:val="NO"/>
      </w:pPr>
      <w:r>
        <w:t>NOTE 2:</w:t>
      </w:r>
      <w:r>
        <w:tab/>
        <w:t>This step is not necessary in a deployment with a single PCF.</w:t>
      </w:r>
    </w:p>
    <w:p w14:paraId="317AED00" w14:textId="77777777" w:rsidR="002C0478" w:rsidRDefault="002C0478" w:rsidP="002C0478">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53E2EAF8" w14:textId="046F2736" w:rsidR="002C0478" w:rsidRDefault="002C0478" w:rsidP="002C0478">
      <w:pPr>
        <w:pStyle w:val="B1"/>
      </w:pPr>
      <w:r>
        <w:t>14.</w:t>
      </w:r>
      <w:r>
        <w:tab/>
        <w:t xml:space="preserve">The NEF/MBSF sends an </w:t>
      </w:r>
      <w:proofErr w:type="spellStart"/>
      <w:r>
        <w:t>Npcf_MBSPolicy_Authorization_Create</w:t>
      </w:r>
      <w:proofErr w:type="spellEnd"/>
      <w:r>
        <w:t xml:space="preserve"> Request (MBS Session ID, MBS Service Information (as defined in clause 6.14)</w:t>
      </w:r>
      <w:ins w:id="9" w:author="Nokia r00" w:date="2023-09-29T17:45:00Z">
        <w:r w:rsidRPr="002C0478">
          <w:t xml:space="preserve"> </w:t>
        </w:r>
        <w:r>
          <w:t>,</w:t>
        </w:r>
        <w:r w:rsidRPr="00B01305">
          <w:t xml:space="preserve"> </w:t>
        </w:r>
        <w:r>
          <w:t>[Request for location dependent MBS session]</w:t>
        </w:r>
      </w:ins>
      <w:r>
        <w:t>) to the PCF.</w:t>
      </w:r>
    </w:p>
    <w:p w14:paraId="21E54D50" w14:textId="77777777" w:rsidR="002C0478" w:rsidRDefault="002C0478" w:rsidP="002C0478">
      <w:pPr>
        <w:pStyle w:val="B1"/>
        <w:rPr>
          <w:ins w:id="10" w:author="Nokia r00" w:date="2023-09-29T17:45:00Z"/>
        </w:rPr>
      </w:pPr>
      <w:ins w:id="11" w:author="Nokia r00" w:date="2023-09-29T17:45:00Z">
        <w:r>
          <w:tab/>
        </w:r>
        <w:r>
          <w:rPr>
            <w:lang w:eastAsia="zh-CN"/>
          </w:rPr>
          <w:t xml:space="preserve">For location dependent MBS Session, several </w:t>
        </w:r>
        <w:proofErr w:type="spellStart"/>
        <w:r>
          <w:t>Npcf_MBSPolicyAuthorization_Create</w:t>
        </w:r>
        <w:proofErr w:type="spellEnd"/>
        <w:r>
          <w:t xml:space="preserve"> requests may relate to the same MBS session. The AF shall accept several request if they contain the “Request for location dependent MBS session” indication, The is only one </w:t>
        </w:r>
        <w:proofErr w:type="spellStart"/>
        <w:r>
          <w:rPr>
            <w:lang w:eastAsia="zh-CN"/>
          </w:rPr>
          <w:t>Npcf_MBSPolicyControl</w:t>
        </w:r>
        <w:proofErr w:type="spellEnd"/>
        <w:r>
          <w:rPr>
            <w:lang w:eastAsia="zh-CN"/>
          </w:rPr>
          <w:t xml:space="preserve"> session per MB-SMF and MBS session. The PCF shall determine authorized QoS suitable for all </w:t>
        </w:r>
        <w:proofErr w:type="spellStart"/>
        <w:r>
          <w:rPr>
            <w:lang w:eastAsia="zh-CN"/>
          </w:rPr>
          <w:t>AFsessions</w:t>
        </w:r>
        <w:proofErr w:type="spellEnd"/>
        <w:r>
          <w:rPr>
            <w:lang w:eastAsia="zh-CN"/>
          </w:rPr>
          <w:t>.</w:t>
        </w:r>
      </w:ins>
    </w:p>
    <w:p w14:paraId="74D3B659" w14:textId="77777777" w:rsidR="002C0478" w:rsidRDefault="002C0478" w:rsidP="002C0478">
      <w:pPr>
        <w:pStyle w:val="NO"/>
        <w:rPr>
          <w:ins w:id="12" w:author="Nokia r00" w:date="2023-09-29T17:45:00Z"/>
        </w:rPr>
      </w:pPr>
      <w:ins w:id="13" w:author="Nokia r00" w:date="2023-09-29T17:45:00Z">
        <w:r>
          <w:t>NOTE X:</w:t>
        </w:r>
        <w:r>
          <w:tab/>
          <w:t xml:space="preserve">The same MBS Service Information is expected in all an </w:t>
        </w:r>
        <w:proofErr w:type="spellStart"/>
        <w:r>
          <w:t>Npcf_MBSPolicy_Authorization_Create</w:t>
        </w:r>
        <w:proofErr w:type="spellEnd"/>
        <w:r>
          <w:t xml:space="preserve"> Requests related to a location-dependent MBS session.</w:t>
        </w:r>
      </w:ins>
    </w:p>
    <w:p w14:paraId="435D215B" w14:textId="77777777" w:rsidR="002C0478" w:rsidRDefault="002C0478" w:rsidP="002C0478">
      <w:pPr>
        <w:pStyle w:val="B1"/>
      </w:pPr>
      <w:r>
        <w:t>15.</w:t>
      </w:r>
      <w:r>
        <w:tab/>
        <w:t>[Optional] The PCF may retrieve authorization information for the MBS session from the UDR (see clause 6.10.2) and takes it into account for the subsequent authorization and QoS allowance check.</w:t>
      </w:r>
    </w:p>
    <w:p w14:paraId="66D58429" w14:textId="77777777" w:rsidR="002C0478" w:rsidRDefault="002C0478" w:rsidP="002C0478">
      <w:pPr>
        <w:pStyle w:val="B1"/>
      </w:pPr>
      <w:r>
        <w:t>NOTE 3:</w:t>
      </w:r>
      <w:r>
        <w:tab/>
        <w:t>This step is not necessary in a deployment with a single PCF if authorization data are stored in the PCF.</w:t>
      </w:r>
    </w:p>
    <w:p w14:paraId="283C0C83" w14:textId="77777777" w:rsidR="002C0478" w:rsidRDefault="002C0478" w:rsidP="002C0478">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22B8BB7C" w14:textId="77777777" w:rsidR="002C0478" w:rsidRDefault="002C0478" w:rsidP="002C0478">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23FD38E0" w14:textId="77777777" w:rsidR="002C0478" w:rsidRDefault="002C0478" w:rsidP="002C0478">
      <w:pPr>
        <w:pStyle w:val="NO"/>
      </w:pPr>
      <w:r>
        <w:t>NOTE 4:</w:t>
      </w:r>
      <w:r>
        <w:tab/>
        <w:t>This step is not necessary in a deployment with a single PCF.</w:t>
      </w:r>
    </w:p>
    <w:p w14:paraId="447B9F06" w14:textId="77777777" w:rsidR="002C0478" w:rsidRDefault="002C0478" w:rsidP="002C0478">
      <w:pPr>
        <w:pStyle w:val="B1"/>
      </w:pPr>
      <w:r>
        <w:t>18.</w:t>
      </w:r>
      <w:r>
        <w:tab/>
        <w:t xml:space="preserve">The PCF sends an </w:t>
      </w:r>
      <w:proofErr w:type="spellStart"/>
      <w:r>
        <w:t>Npcf_MBSPolicy_Authorization_Create</w:t>
      </w:r>
      <w:proofErr w:type="spellEnd"/>
      <w:r>
        <w:t xml:space="preserve"> Response (Result indication) to the NEF/MBSF.</w:t>
      </w:r>
    </w:p>
    <w:p w14:paraId="5590851E" w14:textId="77777777" w:rsidR="002C0478" w:rsidRDefault="002C0478" w:rsidP="002C0478">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244FA4DE" w14:textId="77777777" w:rsidR="002C0478" w:rsidRDefault="002C0478" w:rsidP="002C0478">
      <w:pPr>
        <w:pStyle w:val="B1"/>
      </w:pPr>
      <w:r>
        <w:t>19.</w:t>
      </w:r>
      <w:r>
        <w:tab/>
        <w:t>Same as step 10 in Figure 7.1.1.2-1.</w:t>
      </w:r>
    </w:p>
    <w:p w14:paraId="1E74B1BE" w14:textId="77777777" w:rsidR="002C0478" w:rsidRDefault="002C0478" w:rsidP="002C0478">
      <w:pPr>
        <w:pStyle w:val="B1"/>
      </w:pPr>
      <w:r>
        <w:lastRenderedPageBreak/>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7DD3785F" w14:textId="77777777" w:rsidR="002C0478" w:rsidRDefault="002C0478" w:rsidP="002C0478">
      <w:pPr>
        <w:pStyle w:val="B1"/>
      </w:pPr>
      <w:r>
        <w:t>21.</w:t>
      </w:r>
      <w:r>
        <w:tab/>
        <w:t>The MB-SMF discovers the PCF using NRF.</w:t>
      </w:r>
    </w:p>
    <w:p w14:paraId="34BDD71D" w14:textId="77777777" w:rsidR="002C0478" w:rsidRDefault="002C0478" w:rsidP="002C0478">
      <w:pPr>
        <w:pStyle w:val="B1"/>
      </w:pPr>
      <w:r>
        <w:t>22.</w:t>
      </w:r>
      <w:r>
        <w:tab/>
        <w:t xml:space="preserve">The MB-SMF sends an </w:t>
      </w:r>
      <w:proofErr w:type="spellStart"/>
      <w:r>
        <w:t>Npcf_MBSPolicyControl_Create</w:t>
      </w:r>
      <w:proofErr w:type="spellEnd"/>
      <w:r>
        <w:t xml:space="preserve"> Request (MBS Session ID, [MBS Service Information (as defined in clause 6.14)]) for the MBS session towards the PCF. The MB-SMF forwards the MBS Service Information to the PCF if received from the NEF/MBSF in the previous step 20.</w:t>
      </w:r>
    </w:p>
    <w:p w14:paraId="47A1F8BA" w14:textId="77777777" w:rsidR="002C0478" w:rsidRDefault="002C0478" w:rsidP="002C0478">
      <w:pPr>
        <w:pStyle w:val="B1"/>
        <w:rPr>
          <w:ins w:id="14" w:author="Nokia r00" w:date="2023-09-29T17:45:00Z"/>
        </w:rPr>
      </w:pPr>
      <w:ins w:id="15" w:author="Nokia r00" w:date="2023-09-29T17:45:00Z">
        <w:r>
          <w:tab/>
        </w:r>
        <w:r>
          <w:rPr>
            <w:lang w:eastAsia="zh-CN"/>
          </w:rPr>
          <w:t xml:space="preserve">For a location dependent MBS Session, the MB-SMF sends the </w:t>
        </w:r>
        <w:proofErr w:type="spellStart"/>
        <w:r>
          <w:t>Npcf_MBSPolicyControl_Create</w:t>
        </w:r>
        <w:proofErr w:type="spellEnd"/>
        <w:r>
          <w:t xml:space="preserve"> Request only if has not yet established an MBS policy control session for the MBS session ID</w:t>
        </w:r>
        <w:r>
          <w:rPr>
            <w:lang w:eastAsia="zh-CN"/>
          </w:rPr>
          <w:t>.</w:t>
        </w:r>
      </w:ins>
    </w:p>
    <w:p w14:paraId="2BCFE50B" w14:textId="77777777" w:rsidR="002C0478" w:rsidRDefault="002C0478" w:rsidP="002C0478">
      <w:pPr>
        <w:pStyle w:val="NO"/>
        <w:rPr>
          <w:ins w:id="16" w:author="Nokia r00" w:date="2023-09-29T17:45:00Z"/>
        </w:rPr>
      </w:pPr>
      <w:ins w:id="17" w:author="Nokia r00" w:date="2023-09-29T17:45:00Z">
        <w:r>
          <w:t>NOTE Y:</w:t>
        </w:r>
        <w:r>
          <w:tab/>
          <w:t xml:space="preserve">The same MBS policy control session and the same policies apply for all MBS service areas of a </w:t>
        </w:r>
        <w:r>
          <w:rPr>
            <w:lang w:eastAsia="zh-CN"/>
          </w:rPr>
          <w:t>location dependent MBS Session</w:t>
        </w:r>
        <w:r>
          <w:t>.</w:t>
        </w:r>
      </w:ins>
    </w:p>
    <w:p w14:paraId="71F23E16" w14:textId="77777777" w:rsidR="002C0478" w:rsidRDefault="002C0478" w:rsidP="002C0478">
      <w: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 received from the MB-SMF, the PCF continues with step 27.</w:t>
      </w:r>
    </w:p>
    <w:p w14:paraId="7544C7ED" w14:textId="77777777" w:rsidR="002C0478" w:rsidRDefault="002C0478" w:rsidP="002C0478">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6AB6CBB3" w14:textId="77777777" w:rsidR="002C0478" w:rsidRDefault="002C0478" w:rsidP="002C0478">
      <w:pPr>
        <w:pStyle w:val="NO"/>
      </w:pPr>
      <w:r>
        <w:t>NOTE 5:</w:t>
      </w:r>
      <w:r>
        <w:tab/>
        <w:t>This step is not necessary in a deployment with a single PCF.</w:t>
      </w:r>
    </w:p>
    <w:p w14:paraId="01B194EE" w14:textId="77777777" w:rsidR="002C0478" w:rsidRDefault="002C0478" w:rsidP="002C0478">
      <w:pPr>
        <w:pStyle w:val="B1"/>
      </w:pPr>
      <w:r>
        <w:t>24.</w:t>
      </w:r>
      <w:r>
        <w:tab/>
        <w:t>[Optional] The PCF may retrieve authorization information for the MBS session from the UDR (see clause 6.10.2) and takes it into account for the subsequent authorization and QoS allowance check.</w:t>
      </w:r>
    </w:p>
    <w:p w14:paraId="14AB2E74" w14:textId="77777777" w:rsidR="002C0478" w:rsidRDefault="002C0478" w:rsidP="002C0478">
      <w:pPr>
        <w:pStyle w:val="NO"/>
      </w:pPr>
      <w:r>
        <w:t>NOTE 6:</w:t>
      </w:r>
      <w:r>
        <w:tab/>
        <w:t>This step is not necessary if authorization data are stored in the PCF.</w:t>
      </w:r>
    </w:p>
    <w:p w14:paraId="0621D045" w14:textId="77777777" w:rsidR="002C0478" w:rsidRDefault="002C0478" w:rsidP="002C0478">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5A3F8D0E" w14:textId="77777777" w:rsidR="002C0478" w:rsidRDefault="002C0478" w:rsidP="002C0478">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53132F72" w14:textId="77777777" w:rsidR="002C0478" w:rsidRDefault="002C0478" w:rsidP="002C0478">
      <w:pPr>
        <w:pStyle w:val="NO"/>
      </w:pPr>
      <w:r>
        <w:t>NOTE 7:</w:t>
      </w:r>
      <w:r>
        <w:tab/>
        <w:t>This step is not necessary in a deployment with a single PCF.</w:t>
      </w:r>
    </w:p>
    <w:p w14:paraId="22100EB1" w14:textId="77777777" w:rsidR="002C0478" w:rsidRDefault="002C0478" w:rsidP="002C0478">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5D1073D1" w14:textId="77777777" w:rsidR="002C0478" w:rsidRDefault="002C0478" w:rsidP="002C0478">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5B37F8C2" w14:textId="77777777" w:rsidR="002C0478" w:rsidRDefault="002C0478" w:rsidP="002C0478">
      <w:pPr>
        <w:pStyle w:val="B1"/>
      </w:pPr>
      <w:r>
        <w:tab/>
        <w:t>If another PCF is serving the MBS session, the PCF indicates that another PCF serving the MBS session shall be contacted and provides an ID of that other PCF. The MB-SMF then repeats step 22 towards that other PCF.</w:t>
      </w:r>
    </w:p>
    <w:p w14:paraId="0D4F1088" w14:textId="77777777" w:rsidR="002C0478" w:rsidRDefault="002C0478" w:rsidP="002C0478">
      <w:pPr>
        <w:pStyle w:val="B1"/>
      </w:pPr>
      <w:r>
        <w:t>28-37:</w:t>
      </w:r>
      <w:r>
        <w:tab/>
        <w:t>Same as steps 14-22 in Figure 7.1.1.2-1.</w:t>
      </w:r>
    </w:p>
    <w:p w14:paraId="2D39F405" w14:textId="77777777" w:rsidR="002C0478" w:rsidRDefault="002C0478" w:rsidP="002C0478">
      <w:pPr>
        <w:pStyle w:val="NO"/>
      </w:pPr>
      <w:r>
        <w:t>NOTE 8:</w:t>
      </w:r>
      <w:r>
        <w:tab/>
        <w:t>Steps 33-36 can be executed in parallel to step 32.</w:t>
      </w:r>
    </w:p>
    <w:p w14:paraId="0038F531" w14:textId="77777777" w:rsidR="002C0478" w:rsidRDefault="002C0478">
      <w:pPr>
        <w:rPr>
          <w:noProof/>
        </w:rPr>
      </w:pPr>
    </w:p>
    <w:p w14:paraId="43B56926" w14:textId="77777777" w:rsidR="002C0478" w:rsidRPr="002C0478" w:rsidRDefault="002C0478" w:rsidP="002C0478">
      <w:pPr>
        <w:pBdr>
          <w:top w:val="single" w:sz="4" w:space="1" w:color="auto"/>
          <w:left w:val="single" w:sz="4" w:space="4" w:color="auto"/>
          <w:bottom w:val="single" w:sz="4" w:space="1" w:color="auto"/>
          <w:right w:val="single" w:sz="4" w:space="4" w:color="auto"/>
        </w:pBdr>
        <w:jc w:val="center"/>
        <w:rPr>
          <w:sz w:val="40"/>
        </w:rPr>
      </w:pPr>
      <w:bookmarkStart w:id="18" w:name="_Toc145927826"/>
      <w:r w:rsidRPr="002C0478">
        <w:rPr>
          <w:sz w:val="40"/>
        </w:rPr>
        <w:t>4th change</w:t>
      </w:r>
    </w:p>
    <w:p w14:paraId="341120C4" w14:textId="56F658B1" w:rsidR="002C0478" w:rsidRPr="00203E73" w:rsidRDefault="002C0478" w:rsidP="002C0478">
      <w:pPr>
        <w:pStyle w:val="Heading4"/>
      </w:pPr>
      <w:r w:rsidRPr="00203E73">
        <w:t>9.2.3.2</w:t>
      </w:r>
      <w:r w:rsidRPr="00203E73">
        <w:tab/>
      </w:r>
      <w:proofErr w:type="spellStart"/>
      <w:r w:rsidRPr="00203E73">
        <w:t>Npcf_MBSPolicyAuthorization_Create</w:t>
      </w:r>
      <w:proofErr w:type="spellEnd"/>
      <w:r w:rsidRPr="00203E73">
        <w:t xml:space="preserve"> service operation</w:t>
      </w:r>
      <w:bookmarkEnd w:id="18"/>
    </w:p>
    <w:p w14:paraId="1022D154" w14:textId="77777777" w:rsidR="002C0478" w:rsidRPr="00FD73C1" w:rsidRDefault="002C0478" w:rsidP="002C0478">
      <w:pPr>
        <w:rPr>
          <w:lang w:eastAsia="zh-CN"/>
        </w:rPr>
      </w:pPr>
      <w:r w:rsidRPr="00FD73C1">
        <w:rPr>
          <w:b/>
        </w:rPr>
        <w:t>Service operation name:</w:t>
      </w:r>
      <w:r w:rsidRPr="00FD73C1">
        <w:t xml:space="preserve"> </w:t>
      </w:r>
      <w:proofErr w:type="spellStart"/>
      <w:r w:rsidRPr="00FD73C1">
        <w:rPr>
          <w:lang w:eastAsia="zh-CN"/>
        </w:rPr>
        <w:t>Npcf_</w:t>
      </w:r>
      <w:r>
        <w:rPr>
          <w:lang w:eastAsia="zh-CN"/>
        </w:rPr>
        <w:t>MBS</w:t>
      </w:r>
      <w:r w:rsidRPr="00FD73C1">
        <w:rPr>
          <w:lang w:eastAsia="zh-CN"/>
        </w:rPr>
        <w:t>PolicyAuthorization_Create</w:t>
      </w:r>
      <w:proofErr w:type="spellEnd"/>
    </w:p>
    <w:p w14:paraId="22C539FE" w14:textId="77777777" w:rsidR="002C0478" w:rsidRPr="00FD73C1" w:rsidRDefault="002C0478" w:rsidP="002C0478">
      <w:pPr>
        <w:rPr>
          <w:b/>
          <w:lang w:eastAsia="zh-CN"/>
        </w:rPr>
      </w:pPr>
      <w:r w:rsidRPr="00FD73C1">
        <w:rPr>
          <w:b/>
        </w:rPr>
        <w:lastRenderedPageBreak/>
        <w:t>Description:</w:t>
      </w:r>
      <w:r w:rsidRPr="00FD73C1">
        <w:t xml:space="preserve"> </w:t>
      </w:r>
      <w:r w:rsidRPr="00FD73C1">
        <w:rPr>
          <w:lang w:eastAsia="zh-CN"/>
        </w:rPr>
        <w:t xml:space="preserve">Authorize the request, and optionally determines and installs </w:t>
      </w:r>
      <w:r>
        <w:rPr>
          <w:lang w:eastAsia="zh-CN"/>
        </w:rPr>
        <w:t>MBS</w:t>
      </w:r>
      <w:r w:rsidRPr="00FD73C1">
        <w:rPr>
          <w:lang w:eastAsia="zh-CN"/>
        </w:rPr>
        <w:t xml:space="preserve"> Policy Control Data according to the information provided by the NF Consumer.</w:t>
      </w:r>
    </w:p>
    <w:p w14:paraId="034E7AC7" w14:textId="77777777" w:rsidR="002C0478" w:rsidRPr="00FD73C1" w:rsidRDefault="002C0478" w:rsidP="002C0478">
      <w:r w:rsidRPr="00FD73C1">
        <w:rPr>
          <w:b/>
        </w:rPr>
        <w:t>Inputs, Required:</w:t>
      </w:r>
      <w:r w:rsidRPr="00FD73C1">
        <w:t xml:space="preserve"> </w:t>
      </w:r>
      <w:r>
        <w:t>MBS Session ID</w:t>
      </w:r>
      <w:r w:rsidRPr="00FD73C1">
        <w:t>.</w:t>
      </w:r>
    </w:p>
    <w:p w14:paraId="74C8CBED" w14:textId="2D694242" w:rsidR="002C0478" w:rsidRPr="00FD73C1" w:rsidRDefault="002C0478" w:rsidP="002C0478">
      <w:r w:rsidRPr="00FD73C1">
        <w:rPr>
          <w:b/>
        </w:rPr>
        <w:t>Inputs, Optional:</w:t>
      </w:r>
      <w:r>
        <w:t xml:space="preserve"> DNN if available, S-NSSAI if available, MBS Service Information (as defined in clause 6.14)</w:t>
      </w:r>
      <w:ins w:id="19" w:author="Nokia r00" w:date="2023-09-29T17:46:00Z">
        <w:r w:rsidRPr="002C0478">
          <w:t xml:space="preserve"> </w:t>
        </w:r>
        <w:r>
          <w:t>), Request for location dependent MBS session</w:t>
        </w:r>
      </w:ins>
      <w:r w:rsidRPr="00FD73C1">
        <w:t>.</w:t>
      </w:r>
    </w:p>
    <w:p w14:paraId="564446AC" w14:textId="77777777" w:rsidR="002C0478" w:rsidRPr="00FD73C1" w:rsidRDefault="002C0478" w:rsidP="002C0478">
      <w:pPr>
        <w:rPr>
          <w:lang w:eastAsia="zh-CN"/>
        </w:rPr>
      </w:pPr>
      <w:r w:rsidRPr="00FD73C1">
        <w:rPr>
          <w:b/>
        </w:rPr>
        <w:t>Outputs, Required:</w:t>
      </w:r>
      <w:r w:rsidRPr="00FD73C1">
        <w:rPr>
          <w:b/>
          <w:lang w:eastAsia="zh-CN"/>
        </w:rPr>
        <w:t xml:space="preserve"> </w:t>
      </w:r>
      <w:r w:rsidRPr="00FD73C1">
        <w:rPr>
          <w:lang w:eastAsia="zh-CN"/>
        </w:rPr>
        <w:t>Success</w:t>
      </w:r>
      <w:r>
        <w:rPr>
          <w:lang w:eastAsia="zh-CN"/>
        </w:rPr>
        <w:t xml:space="preserve"> (</w:t>
      </w:r>
      <w:r w:rsidRPr="00FD73C1">
        <w:rPr>
          <w:lang w:eastAsia="zh-CN"/>
        </w:rPr>
        <w:t>application session context</w:t>
      </w:r>
      <w:r>
        <w:rPr>
          <w:lang w:eastAsia="zh-CN"/>
        </w:rPr>
        <w:t>)</w:t>
      </w:r>
      <w:r w:rsidRPr="00FD73C1">
        <w:rPr>
          <w:lang w:eastAsia="zh-CN"/>
        </w:rPr>
        <w:t xml:space="preserve"> or Failure (reason for failure).</w:t>
      </w:r>
    </w:p>
    <w:p w14:paraId="145823E8" w14:textId="77777777" w:rsidR="002C0478" w:rsidRPr="00FD73C1" w:rsidRDefault="002C0478" w:rsidP="002C0478">
      <w:pPr>
        <w:rPr>
          <w:i/>
        </w:rPr>
      </w:pPr>
      <w:r w:rsidRPr="00FD73C1">
        <w:rPr>
          <w:b/>
        </w:rPr>
        <w:t>Outputs, Optional:</w:t>
      </w:r>
      <w:r w:rsidRPr="00FD73C1">
        <w:t xml:space="preserve"> </w:t>
      </w:r>
      <w:r>
        <w:t>In the case of Failure, the MBS S</w:t>
      </w:r>
      <w:r w:rsidRPr="00FD73C1">
        <w:t xml:space="preserve">ervice </w:t>
      </w:r>
      <w:r>
        <w:t>I</w:t>
      </w:r>
      <w:r w:rsidRPr="00FD73C1">
        <w:t>nformation that can be accepted by the PCF.</w:t>
      </w:r>
    </w:p>
    <w:p w14:paraId="229B1F6B" w14:textId="77777777" w:rsidR="002C0478" w:rsidRDefault="002C0478">
      <w:pPr>
        <w:rPr>
          <w:noProof/>
        </w:rPr>
      </w:pPr>
    </w:p>
    <w:p w14:paraId="20953A52" w14:textId="77777777" w:rsidR="002C0478" w:rsidRDefault="002C0478">
      <w:pPr>
        <w:rPr>
          <w:noProof/>
        </w:rPr>
      </w:pPr>
    </w:p>
    <w:p w14:paraId="34F6B8DA" w14:textId="781E5217" w:rsidR="002C0478" w:rsidRPr="002C0478" w:rsidRDefault="002C0478" w:rsidP="002C0478">
      <w:pPr>
        <w:pBdr>
          <w:top w:val="single" w:sz="4" w:space="1" w:color="auto"/>
          <w:left w:val="single" w:sz="4" w:space="4" w:color="auto"/>
          <w:bottom w:val="single" w:sz="4" w:space="1" w:color="auto"/>
          <w:right w:val="single" w:sz="4" w:space="4" w:color="auto"/>
        </w:pBdr>
        <w:jc w:val="center"/>
        <w:rPr>
          <w:noProof/>
          <w:sz w:val="40"/>
        </w:rPr>
      </w:pPr>
      <w:r w:rsidRPr="002C0478">
        <w:rPr>
          <w:noProof/>
          <w:sz w:val="40"/>
        </w:rPr>
        <w:t>End of changes</w:t>
      </w:r>
    </w:p>
    <w:sectPr w:rsidR="002C0478" w:rsidRPr="002C047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0478"/>
    <w:rsid w:val="002E472E"/>
    <w:rsid w:val="00305409"/>
    <w:rsid w:val="00323F46"/>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51B0"/>
    <w:rsid w:val="00FB6386"/>
    <w:rsid w:val="00FC49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C0478"/>
    <w:rPr>
      <w:rFonts w:ascii="Arial" w:hAnsi="Arial"/>
      <w:lang w:val="en-GB" w:eastAsia="en-US"/>
    </w:rPr>
  </w:style>
  <w:style w:type="character" w:customStyle="1" w:styleId="B1Char">
    <w:name w:val="B1 Char"/>
    <w:link w:val="B1"/>
    <w:qFormat/>
    <w:locked/>
    <w:rsid w:val="002C0478"/>
    <w:rPr>
      <w:rFonts w:ascii="Times New Roman" w:hAnsi="Times New Roman"/>
      <w:lang w:val="en-GB" w:eastAsia="en-US"/>
    </w:rPr>
  </w:style>
  <w:style w:type="character" w:customStyle="1" w:styleId="B2Char">
    <w:name w:val="B2 Char"/>
    <w:link w:val="B2"/>
    <w:rsid w:val="002C0478"/>
    <w:rPr>
      <w:rFonts w:ascii="Times New Roman" w:hAnsi="Times New Roman"/>
      <w:lang w:val="en-GB" w:eastAsia="en-US"/>
    </w:rPr>
  </w:style>
  <w:style w:type="character" w:customStyle="1" w:styleId="NOChar">
    <w:name w:val="NO Char"/>
    <w:link w:val="NO"/>
    <w:qFormat/>
    <w:rsid w:val="002C0478"/>
    <w:rPr>
      <w:rFonts w:ascii="Times New Roman" w:hAnsi="Times New Roman"/>
      <w:lang w:val="en-GB" w:eastAsia="en-US"/>
    </w:rPr>
  </w:style>
  <w:style w:type="character" w:customStyle="1" w:styleId="THChar">
    <w:name w:val="TH Char"/>
    <w:link w:val="TH"/>
    <w:qFormat/>
    <w:rsid w:val="002C0478"/>
    <w:rPr>
      <w:rFonts w:ascii="Arial" w:hAnsi="Arial"/>
      <w:b/>
      <w:lang w:val="en-GB" w:eastAsia="en-US"/>
    </w:rPr>
  </w:style>
  <w:style w:type="character" w:customStyle="1" w:styleId="TFChar">
    <w:name w:val="TF Char"/>
    <w:link w:val="TF"/>
    <w:qFormat/>
    <w:rsid w:val="002C0478"/>
    <w:rPr>
      <w:rFonts w:ascii="Arial" w:hAnsi="Arial"/>
      <w:b/>
      <w:lang w:val="en-GB" w:eastAsia="en-US"/>
    </w:rPr>
  </w:style>
  <w:style w:type="paragraph" w:styleId="Revision">
    <w:name w:val="Revision"/>
    <w:hidden/>
    <w:uiPriority w:val="99"/>
    <w:semiHidden/>
    <w:rsid w:val="002C0478"/>
    <w:rPr>
      <w:rFonts w:ascii="Times New Roman" w:hAnsi="Times New Roman"/>
      <w:lang w:val="en-GB" w:eastAsia="en-US"/>
    </w:rPr>
  </w:style>
  <w:style w:type="character" w:customStyle="1" w:styleId="NOZchn">
    <w:name w:val="NO Zchn"/>
    <w:rsid w:val="002C04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2721</Words>
  <Characters>14876</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1899-12-31T23:00:00Z</cp:lastPrinted>
  <dcterms:created xsi:type="dcterms:W3CDTF">2023-09-28T17:28:00Z</dcterms:created>
  <dcterms:modified xsi:type="dcterms:W3CDTF">2023-09-29T17:39:00Z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S2-2310765</vt:lpwstr>
  </property>
  <property fmtid="{D5CDD505-2E9C-101B-9397-08002B2CF9AE}" pid="10" name="Spec#">
    <vt:lpwstr>23.247</vt:lpwstr>
  </property>
  <property fmtid="{D5CDD505-2E9C-101B-9397-08002B2CF9AE}" pid="11" name="Cr#">
    <vt:lpwstr>0328</vt:lpwstr>
  </property>
  <property fmtid="{D5CDD505-2E9C-101B-9397-08002B2CF9AE}" pid="12" name="Revision">
    <vt:lpwstr>-</vt:lpwstr>
  </property>
  <property fmtid="{D5CDD505-2E9C-101B-9397-08002B2CF9AE}" pid="13" name="Version">
    <vt:lpwstr>18.3.0</vt:lpwstr>
  </property>
  <property fmtid="{D5CDD505-2E9C-101B-9397-08002B2CF9AE}" pid="14" name="CrTitle">
    <vt:lpwstr>Policy Control for location dependent MBS service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A</vt:lpwstr>
  </property>
  <property fmtid="{D5CDD505-2E9C-101B-9397-08002B2CF9AE}" pid="19" name="ResDate">
    <vt:lpwstr>2023-09-28</vt:lpwstr>
  </property>
  <property fmtid="{D5CDD505-2E9C-101B-9397-08002B2CF9AE}" pid="20" name="Release">
    <vt:lpwstr>Rel-18</vt:lpwstr>
  </property>
</Properties>
</file>